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23E0B2"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5906E4" w:rsidRPr="005906E4">
        <w:rPr>
          <w:b/>
          <w:bCs/>
          <w:sz w:val="24"/>
          <w:szCs w:val="24"/>
        </w:rPr>
        <w:t>S6-244194</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1028A" w:rsidR="001E41F3" w:rsidRPr="00410371" w:rsidRDefault="00F87FEE"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1CDB8" w:rsidR="001E41F3" w:rsidRPr="00410371" w:rsidRDefault="005906E4" w:rsidP="00547111">
            <w:pPr>
              <w:pStyle w:val="CRCoverPage"/>
              <w:spacing w:after="0"/>
              <w:rPr>
                <w:noProof/>
              </w:rPr>
            </w:pPr>
            <w:bookmarkStart w:id="0" w:name="_GoBack"/>
            <w:bookmarkEnd w:id="0"/>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C3378" w:rsidR="001E41F3" w:rsidRPr="00410371" w:rsidRDefault="00F87F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749FD" w:rsidR="001E41F3" w:rsidRPr="00410371" w:rsidRDefault="00F87FE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6E07F2" w:rsidR="00F25D98" w:rsidRDefault="005250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A1493" w:rsidR="00F25D98" w:rsidRDefault="00F87F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C79B3" w:rsidR="001E41F3" w:rsidRDefault="00132D5D">
            <w:pPr>
              <w:pStyle w:val="CRCoverPage"/>
              <w:spacing w:after="0"/>
              <w:ind w:left="100"/>
              <w:rPr>
                <w:noProof/>
              </w:rPr>
            </w:pPr>
            <w:r>
              <w:t>Enhancements to location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E554B" w:rsidR="001E41F3" w:rsidRDefault="00132D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5750E" w:rsidR="001E41F3" w:rsidRDefault="00132D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E7291" w:rsidR="001E41F3" w:rsidRDefault="00132D5D">
            <w:pPr>
              <w:pStyle w:val="CRCoverPage"/>
              <w:spacing w:after="0"/>
              <w:ind w:left="100"/>
              <w:rPr>
                <w:noProof/>
              </w:rPr>
            </w:pPr>
            <w:proofErr w:type="spellStart"/>
            <w: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B3D71" w:rsidR="001E41F3" w:rsidRDefault="00205125">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1984F" w:rsidR="001E41F3" w:rsidRDefault="00AD056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0DAFD" w:rsidR="001E41F3" w:rsidRDefault="00EA57E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71834" w:rsidR="001E41F3" w:rsidRDefault="00AD0560">
            <w:pPr>
              <w:pStyle w:val="CRCoverPage"/>
              <w:spacing w:after="0"/>
              <w:ind w:left="100"/>
              <w:rPr>
                <w:noProof/>
              </w:rPr>
            </w:pPr>
            <w:r>
              <w:rPr>
                <w:noProof/>
              </w:rPr>
              <w:t>In previous meeting, SA6 agreed procedure to provide target VAL UE’s location by surrounding UEs. The procedure assumes that the target VAL UE is always available nearby the VAL UE which is not the case. Also, the requested posioning method also may not be supported by target VAL UE. In such case, the procedure is not clear how to handle.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D2387" w:rsidR="001E41F3" w:rsidRDefault="00AD0560">
            <w:pPr>
              <w:pStyle w:val="CRCoverPage"/>
              <w:spacing w:after="0"/>
              <w:ind w:left="100"/>
              <w:rPr>
                <w:noProof/>
              </w:rPr>
            </w:pPr>
            <w:r>
              <w:rPr>
                <w:noProof/>
              </w:rPr>
              <w:t>Added clarification to send failure message is VALUE is not able to get target VAL UE’s location as the target VAL UE is moved away or required positioning method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B731E" w:rsidR="001E41F3" w:rsidRDefault="00AD0560">
            <w:pPr>
              <w:pStyle w:val="CRCoverPage"/>
              <w:spacing w:after="0"/>
              <w:ind w:left="100"/>
              <w:rPr>
                <w:noProof/>
              </w:rPr>
            </w:pPr>
            <w:r>
              <w:rPr>
                <w:noProof/>
              </w:rPr>
              <w:t xml:space="preserve">The procedure remains </w:t>
            </w:r>
            <w:r w:rsidRPr="00AD0560">
              <w:rPr>
                <w:noProof/>
              </w:rPr>
              <w:t>ambiguous</w:t>
            </w:r>
            <w:r w:rsidR="00B75C80">
              <w:rPr>
                <w:noProof/>
              </w:rPr>
              <w:t xml:space="preserve"> and not 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B21BE" w:rsidR="001E41F3" w:rsidRDefault="00B75C80">
            <w:pPr>
              <w:pStyle w:val="CRCoverPage"/>
              <w:spacing w:after="0"/>
              <w:ind w:left="100"/>
              <w:rPr>
                <w:noProof/>
              </w:rPr>
            </w:pPr>
            <w:r>
              <w:rPr>
                <w:noProof/>
              </w:rPr>
              <w:t>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368B" w:rsidR="001E41F3" w:rsidRDefault="00B75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845F7" w:rsidR="001E41F3" w:rsidRDefault="00B75C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1840" w:rsidR="001E41F3" w:rsidRDefault="00B75C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891830" w14:textId="77777777" w:rsidR="001B6E25" w:rsidRPr="00215ABA" w:rsidRDefault="001B6E25" w:rsidP="001B6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2C5920D" w14:textId="77777777" w:rsidR="00132D5D" w:rsidRPr="003167FF" w:rsidRDefault="00132D5D" w:rsidP="00132D5D">
      <w:pPr>
        <w:pStyle w:val="Heading3"/>
      </w:pPr>
      <w:bookmarkStart w:id="2" w:name="_Toc178163024"/>
      <w:r w:rsidRPr="003167FF">
        <w:t>9.3.4</w:t>
      </w:r>
      <w:r w:rsidRPr="003167FF">
        <w:tab/>
        <w:t>On-demand location reporting procedure</w:t>
      </w:r>
      <w:bookmarkEnd w:id="2"/>
    </w:p>
    <w:p w14:paraId="3080CB06" w14:textId="77777777" w:rsidR="00132D5D" w:rsidRPr="003167FF" w:rsidRDefault="00132D5D" w:rsidP="00132D5D">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57F977E6" w14:textId="77777777" w:rsidR="00132D5D" w:rsidRPr="003167FF" w:rsidRDefault="00132D5D" w:rsidP="00132D5D">
      <w:pPr>
        <w:pStyle w:val="TH"/>
      </w:pPr>
      <w:r w:rsidRPr="003167FF">
        <w:rPr>
          <w:lang w:eastAsia="zh-CN"/>
        </w:rPr>
        <w:object w:dxaOrig="5560" w:dyaOrig="4450" w14:anchorId="35E58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22.5pt" o:ole="">
            <v:imagedata r:id="rId12" o:title=""/>
          </v:shape>
          <o:OLEObject Type="Embed" ProgID="Visio.Drawing.11" ShapeID="_x0000_i1025" DrawAspect="Content" ObjectID="_1789900367" r:id="rId13"/>
        </w:object>
      </w:r>
    </w:p>
    <w:p w14:paraId="1879A0C7" w14:textId="77777777" w:rsidR="00132D5D" w:rsidRPr="003167FF" w:rsidRDefault="00132D5D" w:rsidP="00132D5D">
      <w:pPr>
        <w:pStyle w:val="TF"/>
      </w:pPr>
      <w:r w:rsidRPr="003167FF">
        <w:t>Figure 9.3.4-1: On-demand location information reporting procedure</w:t>
      </w:r>
    </w:p>
    <w:p w14:paraId="0D19AD31" w14:textId="77777777" w:rsidR="00132D5D" w:rsidRPr="003167FF" w:rsidRDefault="00132D5D" w:rsidP="00132D5D">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2D15DB70" w14:textId="77777777" w:rsidR="00132D5D" w:rsidRPr="003167FF" w:rsidRDefault="00132D5D" w:rsidP="00132D5D">
      <w:pPr>
        <w:pStyle w:val="B1"/>
      </w:pPr>
      <w:r w:rsidRPr="003167FF">
        <w:t>2.</w:t>
      </w:r>
      <w:r w:rsidRPr="003167FF">
        <w:tab/>
        <w:t>The location management server sends a location information request to the location management client.</w:t>
      </w:r>
    </w:p>
    <w:p w14:paraId="3A9018BA" w14:textId="613B29EA" w:rsidR="00132D5D" w:rsidRPr="003167FF" w:rsidRDefault="00132D5D" w:rsidP="00132D5D">
      <w:pPr>
        <w:pStyle w:val="B1"/>
      </w:pPr>
      <w:r w:rsidRPr="003167FF">
        <w:t>3.</w:t>
      </w:r>
      <w:r w:rsidRPr="003167FF">
        <w:tab/>
      </w:r>
      <w:r w:rsidRPr="00460DE0">
        <w:t xml:space="preserve">If the target VAL UE ID or user ID is not equal to its own </w:t>
      </w:r>
      <w:ins w:id="3" w:author="Samsung" w:date="2024-10-07T18:15:00Z">
        <w:r>
          <w:t xml:space="preserve">VAL UE </w:t>
        </w:r>
      </w:ins>
      <w:r w:rsidRPr="00460DE0">
        <w:t>identity</w:t>
      </w:r>
      <w:del w:id="4" w:author="Samsung" w:date="2024-10-07T18:15:00Z">
        <w:r w:rsidRPr="00460DE0" w:rsidDel="00132D5D">
          <w:delText xml:space="preserve"> in the LM client</w:delText>
        </w:r>
      </w:del>
      <w:r w:rsidRPr="00460DE0">
        <w:t xml:space="preserve">, the LM client triggers off-network location management procedures as described in clause 9.5 to obtain target VAL UE location. If the received UE positioning method is PC5 SEAL LM, target VAL UE location information (including velocity) is obtained via off-network procedure as defined in clause 9.5; if the received UE positioning method is non-3GPP (e.g. </w:t>
      </w:r>
      <w:proofErr w:type="spellStart"/>
      <w:r w:rsidRPr="00460DE0">
        <w:t>WiFi</w:t>
      </w:r>
      <w:proofErr w:type="spellEnd"/>
      <w:r w:rsidRPr="00460DE0">
        <w:t xml:space="preserve">, BT), target VAL UE location information (including velocity) is obtained via the corresponding non-3GPP method. </w:t>
      </w:r>
      <w:ins w:id="5" w:author="Samsung" w:date="2024-10-07T18:15:00Z">
        <w:r>
          <w:t>I</w:t>
        </w:r>
        <w:r w:rsidRPr="00132D5D">
          <w:t xml:space="preserve">f VAL UE is unable to find the target </w:t>
        </w:r>
      </w:ins>
      <w:ins w:id="6" w:author="Samsung" w:date="2024-10-07T18:16:00Z">
        <w:r>
          <w:t xml:space="preserve">VAL </w:t>
        </w:r>
      </w:ins>
      <w:ins w:id="7" w:author="Samsung" w:date="2024-10-07T18:15:00Z">
        <w:r w:rsidRPr="00132D5D">
          <w:t xml:space="preserve">UE's location (either the </w:t>
        </w:r>
      </w:ins>
      <w:ins w:id="8" w:author="Samsung" w:date="2024-10-07T18:16:00Z">
        <w:r>
          <w:t xml:space="preserve">target VAL </w:t>
        </w:r>
      </w:ins>
      <w:ins w:id="9" w:author="Samsung" w:date="2024-10-07T18:15:00Z">
        <w:r w:rsidRPr="00132D5D">
          <w:t xml:space="preserve">UE has moved away, or </w:t>
        </w:r>
      </w:ins>
      <w:ins w:id="10" w:author="Samsung" w:date="2024-10-07T18:16:00Z">
        <w:r>
          <w:t xml:space="preserve">required </w:t>
        </w:r>
      </w:ins>
      <w:ins w:id="11" w:author="Samsung" w:date="2024-10-07T18:15:00Z">
        <w:r w:rsidRPr="00132D5D">
          <w:t>positioning method is not supported by target VAL UE) then SEAL LM client  may send the failure message to the SEAL LM server.</w:t>
        </w:r>
        <w:r>
          <w:t xml:space="preserve"> </w:t>
        </w:r>
      </w:ins>
      <w:r w:rsidRPr="00460DE0">
        <w:t xml:space="preserve">If the target VAL UE ID or user ID is equal to its own </w:t>
      </w:r>
      <w:ins w:id="12" w:author="Samsung" w:date="2024-10-07T18:16:00Z">
        <w:r>
          <w:t xml:space="preserve">VAL UE or VAL user </w:t>
        </w:r>
      </w:ins>
      <w:r w:rsidRPr="00460DE0">
        <w:t>identity</w:t>
      </w:r>
      <w:del w:id="13" w:author="Samsung" w:date="2024-10-07T18:16:00Z">
        <w:r w:rsidRPr="00460DE0" w:rsidDel="00132D5D">
          <w:delText xml:space="preserve"> in the LM client</w:delText>
        </w:r>
      </w:del>
      <w:r w:rsidRPr="00460DE0">
        <w:t xml:space="preserve">, </w:t>
      </w:r>
      <w:r w:rsidRPr="003167FF">
        <w:t>VAL user or VAL UE is notified and asked about the permission to share its location. VAL user can accept or deny the request</w:t>
      </w:r>
      <w:r>
        <w:t>.</w:t>
      </w:r>
    </w:p>
    <w:p w14:paraId="2FA1A503" w14:textId="77777777" w:rsidR="00132D5D" w:rsidRDefault="00132D5D" w:rsidP="00132D5D">
      <w:pPr>
        <w:pStyle w:val="EditorsNote"/>
        <w:rPr>
          <w:ins w:id="14" w:author="Samsung" w:date="2024-10-07T18:11:00Z"/>
        </w:rPr>
      </w:pPr>
      <w:r w:rsidRPr="001B7C50">
        <w:t>Editor's note:</w:t>
      </w:r>
      <w:r w:rsidRPr="001B7C50">
        <w:tab/>
      </w:r>
      <w:r>
        <w:t>Potential enhancement to on-demand location reporting procedure is FFS</w:t>
      </w:r>
      <w:r>
        <w:rPr>
          <w:rFonts w:hint="eastAsia"/>
          <w:b/>
          <w:bCs/>
          <w:lang w:eastAsia="zh-CN"/>
        </w:rPr>
        <w:t xml:space="preserve">, </w:t>
      </w:r>
      <w:r w:rsidRPr="00545C28">
        <w:t>e.g. whether using SL/Ranging positioning method</w:t>
      </w:r>
      <w:r>
        <w:rPr>
          <w:rFonts w:hint="eastAsia"/>
          <w:lang w:eastAsia="zh-CN"/>
        </w:rPr>
        <w:t xml:space="preserve"> to obtain target UE location</w:t>
      </w:r>
      <w:r w:rsidRPr="00545C28">
        <w:t>.</w:t>
      </w:r>
    </w:p>
    <w:p w14:paraId="45116486" w14:textId="7A1C6D7F" w:rsidR="00132D5D" w:rsidRPr="003167FF" w:rsidRDefault="00132D5D" w:rsidP="00132D5D">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474A310F" w14:textId="77777777" w:rsidR="00132D5D" w:rsidRPr="003167FF" w:rsidRDefault="00132D5D" w:rsidP="00132D5D">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0291ED70" w14:textId="19D7478B" w:rsidR="001B6E25" w:rsidRPr="00215ABA" w:rsidRDefault="001B6E25" w:rsidP="001B6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48A67BBB" w14:textId="77777777" w:rsidR="00132D5D" w:rsidRDefault="00132D5D">
      <w:pPr>
        <w:rPr>
          <w:noProof/>
        </w:rPr>
      </w:pPr>
    </w:p>
    <w:sectPr w:rsidR="00132D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6D06A" w14:textId="77777777" w:rsidR="00214F62" w:rsidRDefault="00214F62">
      <w:r>
        <w:separator/>
      </w:r>
    </w:p>
  </w:endnote>
  <w:endnote w:type="continuationSeparator" w:id="0">
    <w:p w14:paraId="0CE1DF05" w14:textId="77777777" w:rsidR="00214F62" w:rsidRDefault="0021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94838" w14:textId="77777777" w:rsidR="00214F62" w:rsidRDefault="00214F62">
      <w:r>
        <w:separator/>
      </w:r>
    </w:p>
  </w:footnote>
  <w:footnote w:type="continuationSeparator" w:id="0">
    <w:p w14:paraId="20D7D4E9" w14:textId="77777777" w:rsidR="00214F62" w:rsidRDefault="0021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32D5D"/>
    <w:rsid w:val="00145D43"/>
    <w:rsid w:val="00192C46"/>
    <w:rsid w:val="001A08B3"/>
    <w:rsid w:val="001A7B60"/>
    <w:rsid w:val="001B52F0"/>
    <w:rsid w:val="001B6E25"/>
    <w:rsid w:val="001B7A65"/>
    <w:rsid w:val="001E41F3"/>
    <w:rsid w:val="00205125"/>
    <w:rsid w:val="00214F62"/>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C1451"/>
    <w:rsid w:val="005141D9"/>
    <w:rsid w:val="0051580D"/>
    <w:rsid w:val="00525032"/>
    <w:rsid w:val="0053438D"/>
    <w:rsid w:val="00547111"/>
    <w:rsid w:val="005906E4"/>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0560"/>
    <w:rsid w:val="00AD1CD8"/>
    <w:rsid w:val="00AD5E47"/>
    <w:rsid w:val="00B258BB"/>
    <w:rsid w:val="00B46261"/>
    <w:rsid w:val="00B67B97"/>
    <w:rsid w:val="00B75C80"/>
    <w:rsid w:val="00B968C8"/>
    <w:rsid w:val="00BA3EC5"/>
    <w:rsid w:val="00BA51D9"/>
    <w:rsid w:val="00BB5DFC"/>
    <w:rsid w:val="00BC1676"/>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A57E0"/>
    <w:rsid w:val="00EB09B7"/>
    <w:rsid w:val="00EE7D7C"/>
    <w:rsid w:val="00F25D98"/>
    <w:rsid w:val="00F300FB"/>
    <w:rsid w:val="00F87FEE"/>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2D5D"/>
    <w:rPr>
      <w:rFonts w:ascii="Times New Roman" w:hAnsi="Times New Roman"/>
      <w:lang w:val="en-GB" w:eastAsia="en-US"/>
    </w:rPr>
  </w:style>
  <w:style w:type="character" w:customStyle="1" w:styleId="THChar">
    <w:name w:val="TH Char"/>
    <w:link w:val="TH"/>
    <w:qFormat/>
    <w:rsid w:val="00132D5D"/>
    <w:rPr>
      <w:rFonts w:ascii="Arial" w:hAnsi="Arial"/>
      <w:b/>
      <w:lang w:val="en-GB" w:eastAsia="en-US"/>
    </w:rPr>
  </w:style>
  <w:style w:type="character" w:customStyle="1" w:styleId="TFChar">
    <w:name w:val="TF Char"/>
    <w:link w:val="TF"/>
    <w:qFormat/>
    <w:locked/>
    <w:rsid w:val="00132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422DB-908A-416B-BD5A-F8680FBD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1899-12-31T23:00:00Z</cp:lastPrinted>
  <dcterms:created xsi:type="dcterms:W3CDTF">2020-02-03T08:32:00Z</dcterms:created>
  <dcterms:modified xsi:type="dcterms:W3CDTF">2024-10-08T08:16:00Z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